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F7156" w:rsidR="00F25D98" w:rsidRDefault="00F91B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AFB81" w:rsidR="00F25D98" w:rsidRDefault="00F91B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28.622 Send all notifications for an alarm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F628F" w:rsidR="001E41F3" w:rsidRDefault="00F91B3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A0B2F" w14:textId="77777777" w:rsidR="00B22F16" w:rsidRDefault="00B22F16" w:rsidP="00B22F16">
            <w:pPr>
              <w:pStyle w:val="CRCoverPage"/>
              <w:spacing w:after="0"/>
              <w:ind w:left="100"/>
              <w:rPr>
                <w:noProof/>
              </w:rPr>
            </w:pPr>
            <w:r>
              <w:rPr>
                <w:noProof/>
              </w:rPr>
              <w:t>TS 28.622 NtfSubscriptionControl IOC implements notification-filtering. This can be used to filter alarm related notifications too. However, for this notification-filtering to fulfill the basic needs of alarm-filtering, modifications are needed as described below.  Without the possibility of basic alarm-filtering (possibly the most important use-case of filtering), the notification filtering functionality is problematic.</w:t>
            </w:r>
          </w:p>
          <w:p w14:paraId="748BF31F" w14:textId="77777777" w:rsidR="00B22F16" w:rsidRDefault="00B22F16" w:rsidP="00B22F16">
            <w:pPr>
              <w:pStyle w:val="CRCoverPage"/>
              <w:spacing w:after="0"/>
              <w:ind w:left="100"/>
              <w:rPr>
                <w:noProof/>
              </w:rPr>
            </w:pPr>
          </w:p>
          <w:p w14:paraId="37FADF6D" w14:textId="77777777" w:rsidR="00B22F16" w:rsidRDefault="00B22F16" w:rsidP="00B22F16">
            <w:pPr>
              <w:pStyle w:val="CRCoverPage"/>
              <w:spacing w:after="0"/>
              <w:ind w:left="100"/>
              <w:rPr>
                <w:noProof/>
              </w:rPr>
            </w:pPr>
            <w:r>
              <w:rPr>
                <w:noProof/>
              </w:rPr>
              <w:t>Basic alarm filtering won't work properly because:</w:t>
            </w:r>
          </w:p>
          <w:p w14:paraId="2E5A397B" w14:textId="77777777" w:rsidR="00B22F16" w:rsidRDefault="00B22F16" w:rsidP="00B22F16">
            <w:pPr>
              <w:pStyle w:val="CRCoverPage"/>
              <w:spacing w:after="0"/>
              <w:ind w:left="100"/>
              <w:rPr>
                <w:noProof/>
              </w:rPr>
            </w:pPr>
            <w:r>
              <w:rPr>
                <w:noProof/>
              </w:rPr>
              <w:t>- Clearing an alarm changes its severity</w:t>
            </w:r>
          </w:p>
          <w:p w14:paraId="565BF834" w14:textId="77777777" w:rsidR="00B22F16" w:rsidRDefault="00B22F16" w:rsidP="00B22F16">
            <w:pPr>
              <w:pStyle w:val="CRCoverPage"/>
              <w:spacing w:after="0"/>
              <w:ind w:left="100"/>
              <w:rPr>
                <w:noProof/>
              </w:rPr>
            </w:pPr>
            <w:r>
              <w:rPr>
                <w:noProof/>
              </w:rPr>
              <w:t>- Parameters that are available for filtering in the notifyNewAlarm notification are not part of later, alarm related notifications e.g.  notifyClearedAlarm</w:t>
            </w:r>
          </w:p>
          <w:p w14:paraId="214DB889" w14:textId="77777777" w:rsidR="00B22F16" w:rsidRDefault="00B22F16" w:rsidP="00B22F16">
            <w:pPr>
              <w:pStyle w:val="CRCoverPage"/>
              <w:spacing w:after="0"/>
              <w:ind w:left="100"/>
              <w:rPr>
                <w:noProof/>
              </w:rPr>
            </w:pPr>
          </w:p>
          <w:p w14:paraId="3DAD2AD9" w14:textId="77777777" w:rsidR="00B22F16" w:rsidRDefault="00B22F16" w:rsidP="00B22F16">
            <w:pPr>
              <w:pStyle w:val="CRCoverPage"/>
              <w:spacing w:after="0"/>
              <w:ind w:left="100"/>
              <w:rPr>
                <w:noProof/>
              </w:rPr>
            </w:pPr>
            <w:r>
              <w:rPr>
                <w:noProof/>
              </w:rPr>
              <w:t>Example: Alarm filtering on severity: the subscriber is only interested in severity=MAJOR alarms</w:t>
            </w:r>
          </w:p>
          <w:p w14:paraId="3751A0D2" w14:textId="77777777" w:rsidR="00B22F16" w:rsidRDefault="00B22F16" w:rsidP="00B22F16">
            <w:pPr>
              <w:pStyle w:val="CRCoverPage"/>
              <w:spacing w:after="0"/>
              <w:ind w:left="100"/>
              <w:rPr>
                <w:noProof/>
              </w:rPr>
            </w:pPr>
          </w:p>
          <w:p w14:paraId="519377E6" w14:textId="77777777" w:rsidR="00B22F16" w:rsidRDefault="00B22F16" w:rsidP="00B22F16">
            <w:pPr>
              <w:pStyle w:val="CRCoverPage"/>
              <w:spacing w:after="0"/>
              <w:ind w:left="100"/>
              <w:rPr>
                <w:noProof/>
              </w:rPr>
            </w:pPr>
            <w:r>
              <w:rPr>
                <w:noProof/>
              </w:rPr>
              <w:t>When an alarm is cleared, its severity is set to CLEARED, thus it will not pass a notification-filter including "severity=MAJOR".</w:t>
            </w:r>
          </w:p>
          <w:p w14:paraId="216B83B4" w14:textId="77777777" w:rsidR="00B22F16" w:rsidRDefault="00B22F16" w:rsidP="00B22F16">
            <w:pPr>
              <w:pStyle w:val="CRCoverPage"/>
              <w:spacing w:after="0"/>
              <w:ind w:left="100"/>
              <w:rPr>
                <w:noProof/>
              </w:rPr>
            </w:pPr>
            <w:r>
              <w:rPr>
                <w:noProof/>
              </w:rPr>
              <w:t>- we would need to subscribe to severity=CLEARED too, but this would include notifyClearedAlarms for which originalSeverity=WARNING, so the solution would include a lot of unneeded notifications.</w:t>
            </w:r>
          </w:p>
          <w:p w14:paraId="34A85F5E" w14:textId="77777777" w:rsidR="00B22F16" w:rsidRDefault="00B22F16" w:rsidP="00B22F16">
            <w:pPr>
              <w:pStyle w:val="CRCoverPage"/>
              <w:spacing w:after="0"/>
              <w:ind w:left="100"/>
              <w:rPr>
                <w:noProof/>
              </w:rPr>
            </w:pPr>
            <w:r>
              <w:rPr>
                <w:noProof/>
              </w:rPr>
              <w:t>- if an alarm's originalSeverity=MAJOR and later the severity is changed to MINOR, the subscriber will not be notified about the downgraded severity, and will not get the notifyClearedAlarm.</w:t>
            </w:r>
          </w:p>
          <w:p w14:paraId="230C6CE4" w14:textId="77777777" w:rsidR="001E41F3" w:rsidRDefault="001E41F3" w:rsidP="00A5294C">
            <w:pPr>
              <w:pStyle w:val="CRCoverPage"/>
              <w:spacing w:after="0"/>
              <w:rPr>
                <w:noProof/>
              </w:rPr>
            </w:pPr>
          </w:p>
          <w:p w14:paraId="708AA7DE" w14:textId="2EBA1F53" w:rsidR="00B22F16" w:rsidRDefault="00B22F16" w:rsidP="00A5294C">
            <w:pPr>
              <w:pStyle w:val="CRCoverPage"/>
              <w:spacing w:after="0"/>
              <w:rPr>
                <w:noProof/>
              </w:rPr>
            </w:pPr>
            <w:r>
              <w:rPr>
                <w:noProof/>
              </w:rPr>
              <w:t>For this reason fault management shall be able to force the sending of a notification even when scope or notificationFilter would block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5294C" w14:paraId="21016551" w14:textId="77777777" w:rsidTr="00547111">
        <w:tc>
          <w:tcPr>
            <w:tcW w:w="2694" w:type="dxa"/>
            <w:gridSpan w:val="2"/>
            <w:tcBorders>
              <w:left w:val="single" w:sz="4" w:space="0" w:color="auto"/>
            </w:tcBorders>
          </w:tcPr>
          <w:p w14:paraId="49433147" w14:textId="77777777" w:rsidR="00A5294C" w:rsidRDefault="00A5294C" w:rsidP="00A529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52A0A" w:rsidR="00A5294C" w:rsidRDefault="00A5294C" w:rsidP="00A5294C">
            <w:pPr>
              <w:pStyle w:val="CRCoverPage"/>
              <w:spacing w:after="0"/>
              <w:rPr>
                <w:noProof/>
              </w:rPr>
            </w:pPr>
            <w:r>
              <w:t>Allow the producer of a notification to force the sending of a notification even  in the case when scope or notificationFilter would prevent it being sent.</w:t>
            </w:r>
          </w:p>
        </w:tc>
      </w:tr>
      <w:tr w:rsidR="00A5294C" w14:paraId="1F886379" w14:textId="77777777" w:rsidTr="00547111">
        <w:tc>
          <w:tcPr>
            <w:tcW w:w="2694" w:type="dxa"/>
            <w:gridSpan w:val="2"/>
            <w:tcBorders>
              <w:left w:val="single" w:sz="4" w:space="0" w:color="auto"/>
            </w:tcBorders>
          </w:tcPr>
          <w:p w14:paraId="4D989623" w14:textId="77777777" w:rsidR="00A5294C" w:rsidRDefault="00A5294C" w:rsidP="00A5294C">
            <w:pPr>
              <w:pStyle w:val="CRCoverPage"/>
              <w:spacing w:after="0"/>
              <w:rPr>
                <w:b/>
                <w:i/>
                <w:noProof/>
                <w:sz w:val="8"/>
                <w:szCs w:val="8"/>
              </w:rPr>
            </w:pPr>
          </w:p>
        </w:tc>
        <w:tc>
          <w:tcPr>
            <w:tcW w:w="6946" w:type="dxa"/>
            <w:gridSpan w:val="9"/>
            <w:tcBorders>
              <w:right w:val="single" w:sz="4" w:space="0" w:color="auto"/>
            </w:tcBorders>
          </w:tcPr>
          <w:p w14:paraId="71C4A204" w14:textId="77777777" w:rsidR="00A5294C" w:rsidRDefault="00A5294C" w:rsidP="00A5294C">
            <w:pPr>
              <w:pStyle w:val="CRCoverPage"/>
              <w:spacing w:after="0"/>
              <w:rPr>
                <w:noProof/>
                <w:sz w:val="8"/>
                <w:szCs w:val="8"/>
              </w:rPr>
            </w:pPr>
          </w:p>
        </w:tc>
      </w:tr>
      <w:tr w:rsidR="00A5294C" w14:paraId="678D7BF9" w14:textId="77777777" w:rsidTr="00547111">
        <w:tc>
          <w:tcPr>
            <w:tcW w:w="2694" w:type="dxa"/>
            <w:gridSpan w:val="2"/>
            <w:tcBorders>
              <w:left w:val="single" w:sz="4" w:space="0" w:color="auto"/>
              <w:bottom w:val="single" w:sz="4" w:space="0" w:color="auto"/>
            </w:tcBorders>
          </w:tcPr>
          <w:p w14:paraId="4E5CE1B6" w14:textId="77777777" w:rsidR="00A5294C" w:rsidRDefault="00A5294C" w:rsidP="00A529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5FC0ED" w:rsidR="00A5294C" w:rsidRDefault="00A5294C" w:rsidP="00A5294C">
            <w:pPr>
              <w:pStyle w:val="CRCoverPage"/>
              <w:spacing w:after="0"/>
              <w:ind w:left="100"/>
              <w:rPr>
                <w:noProof/>
              </w:rPr>
            </w:pPr>
            <w:r>
              <w:rPr>
                <w:noProof/>
              </w:rPr>
              <w:t>Alarm notification filtering will not work. Consumer not receiving some of the notifications related to an alarm, e.g. missing the notifyClearedAlarm notification.</w:t>
            </w:r>
          </w:p>
        </w:tc>
      </w:tr>
      <w:tr w:rsidR="00A5294C" w14:paraId="034AF533" w14:textId="77777777" w:rsidTr="00547111">
        <w:tc>
          <w:tcPr>
            <w:tcW w:w="2694" w:type="dxa"/>
            <w:gridSpan w:val="2"/>
          </w:tcPr>
          <w:p w14:paraId="39D9EB5B" w14:textId="77777777" w:rsidR="00A5294C" w:rsidRDefault="00A5294C" w:rsidP="00A5294C">
            <w:pPr>
              <w:pStyle w:val="CRCoverPage"/>
              <w:spacing w:after="0"/>
              <w:rPr>
                <w:b/>
                <w:i/>
                <w:noProof/>
                <w:sz w:val="8"/>
                <w:szCs w:val="8"/>
              </w:rPr>
            </w:pPr>
          </w:p>
        </w:tc>
        <w:tc>
          <w:tcPr>
            <w:tcW w:w="6946" w:type="dxa"/>
            <w:gridSpan w:val="9"/>
          </w:tcPr>
          <w:p w14:paraId="7826CB1C" w14:textId="77777777" w:rsidR="00A5294C" w:rsidRDefault="00A5294C" w:rsidP="00A5294C">
            <w:pPr>
              <w:pStyle w:val="CRCoverPage"/>
              <w:spacing w:after="0"/>
              <w:rPr>
                <w:noProof/>
                <w:sz w:val="8"/>
                <w:szCs w:val="8"/>
              </w:rPr>
            </w:pPr>
          </w:p>
        </w:tc>
      </w:tr>
      <w:tr w:rsidR="00107CE8" w14:paraId="6A17D7AC" w14:textId="77777777" w:rsidTr="00547111">
        <w:tc>
          <w:tcPr>
            <w:tcW w:w="2694" w:type="dxa"/>
            <w:gridSpan w:val="2"/>
            <w:tcBorders>
              <w:top w:val="single" w:sz="4" w:space="0" w:color="auto"/>
              <w:left w:val="single" w:sz="4" w:space="0" w:color="auto"/>
            </w:tcBorders>
          </w:tcPr>
          <w:p w14:paraId="6DAD5B19" w14:textId="77777777" w:rsidR="00107CE8" w:rsidRDefault="00107CE8" w:rsidP="00107C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B826C" w:rsidR="00107CE8" w:rsidRDefault="00107CE8" w:rsidP="00107CE8">
            <w:pPr>
              <w:pStyle w:val="CRCoverPage"/>
              <w:spacing w:after="0"/>
              <w:ind w:left="100"/>
              <w:rPr>
                <w:noProof/>
              </w:rPr>
            </w:pPr>
            <w:r>
              <w:t>4.3.22.1</w:t>
            </w:r>
          </w:p>
        </w:tc>
      </w:tr>
      <w:tr w:rsidR="00107CE8" w14:paraId="56E1E6C3" w14:textId="77777777" w:rsidTr="00547111">
        <w:tc>
          <w:tcPr>
            <w:tcW w:w="2694" w:type="dxa"/>
            <w:gridSpan w:val="2"/>
            <w:tcBorders>
              <w:left w:val="single" w:sz="4" w:space="0" w:color="auto"/>
            </w:tcBorders>
          </w:tcPr>
          <w:p w14:paraId="2FB9DE77" w14:textId="77777777" w:rsidR="00107CE8" w:rsidRDefault="00107CE8" w:rsidP="00107CE8">
            <w:pPr>
              <w:pStyle w:val="CRCoverPage"/>
              <w:spacing w:after="0"/>
              <w:rPr>
                <w:b/>
                <w:i/>
                <w:noProof/>
                <w:sz w:val="8"/>
                <w:szCs w:val="8"/>
              </w:rPr>
            </w:pPr>
          </w:p>
        </w:tc>
        <w:tc>
          <w:tcPr>
            <w:tcW w:w="6946" w:type="dxa"/>
            <w:gridSpan w:val="9"/>
            <w:tcBorders>
              <w:right w:val="single" w:sz="4" w:space="0" w:color="auto"/>
            </w:tcBorders>
          </w:tcPr>
          <w:p w14:paraId="0898542D" w14:textId="77777777" w:rsidR="00107CE8" w:rsidRDefault="00107CE8" w:rsidP="00107CE8">
            <w:pPr>
              <w:pStyle w:val="CRCoverPage"/>
              <w:spacing w:after="0"/>
              <w:rPr>
                <w:noProof/>
                <w:sz w:val="8"/>
                <w:szCs w:val="8"/>
              </w:rPr>
            </w:pPr>
          </w:p>
        </w:tc>
      </w:tr>
      <w:tr w:rsidR="00107CE8" w14:paraId="76F95A8B" w14:textId="77777777" w:rsidTr="00547111">
        <w:tc>
          <w:tcPr>
            <w:tcW w:w="2694" w:type="dxa"/>
            <w:gridSpan w:val="2"/>
            <w:tcBorders>
              <w:left w:val="single" w:sz="4" w:space="0" w:color="auto"/>
            </w:tcBorders>
          </w:tcPr>
          <w:p w14:paraId="335EAB52" w14:textId="77777777" w:rsidR="00107CE8" w:rsidRDefault="00107CE8" w:rsidP="00107C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7CE8" w:rsidRDefault="00107CE8" w:rsidP="00107C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7CE8" w:rsidRDefault="00107CE8" w:rsidP="00107CE8">
            <w:pPr>
              <w:pStyle w:val="CRCoverPage"/>
              <w:spacing w:after="0"/>
              <w:jc w:val="center"/>
              <w:rPr>
                <w:b/>
                <w:caps/>
                <w:noProof/>
              </w:rPr>
            </w:pPr>
            <w:r>
              <w:rPr>
                <w:b/>
                <w:caps/>
                <w:noProof/>
              </w:rPr>
              <w:t>N</w:t>
            </w:r>
          </w:p>
        </w:tc>
        <w:tc>
          <w:tcPr>
            <w:tcW w:w="2977" w:type="dxa"/>
            <w:gridSpan w:val="4"/>
          </w:tcPr>
          <w:p w14:paraId="304CCBCB" w14:textId="77777777" w:rsidR="00107CE8" w:rsidRDefault="00107CE8" w:rsidP="00107C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7CE8" w:rsidRDefault="00107CE8" w:rsidP="00107CE8">
            <w:pPr>
              <w:pStyle w:val="CRCoverPage"/>
              <w:spacing w:after="0"/>
              <w:ind w:left="99"/>
              <w:rPr>
                <w:noProof/>
              </w:rPr>
            </w:pPr>
          </w:p>
        </w:tc>
      </w:tr>
      <w:tr w:rsidR="00107CE8" w14:paraId="34ACE2EB" w14:textId="77777777" w:rsidTr="00547111">
        <w:tc>
          <w:tcPr>
            <w:tcW w:w="2694" w:type="dxa"/>
            <w:gridSpan w:val="2"/>
            <w:tcBorders>
              <w:left w:val="single" w:sz="4" w:space="0" w:color="auto"/>
            </w:tcBorders>
          </w:tcPr>
          <w:p w14:paraId="571382F3" w14:textId="77777777" w:rsidR="00107CE8" w:rsidRDefault="00107CE8" w:rsidP="00107C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7CE8" w:rsidRDefault="00107CE8" w:rsidP="00107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74C53E" w:rsidR="00107CE8" w:rsidRDefault="00107CE8" w:rsidP="00107CE8">
            <w:pPr>
              <w:pStyle w:val="CRCoverPage"/>
              <w:spacing w:after="0"/>
              <w:jc w:val="center"/>
              <w:rPr>
                <w:b/>
                <w:caps/>
                <w:noProof/>
              </w:rPr>
            </w:pPr>
            <w:r>
              <w:rPr>
                <w:b/>
                <w:caps/>
                <w:noProof/>
              </w:rPr>
              <w:t>X</w:t>
            </w:r>
          </w:p>
        </w:tc>
        <w:tc>
          <w:tcPr>
            <w:tcW w:w="2977" w:type="dxa"/>
            <w:gridSpan w:val="4"/>
          </w:tcPr>
          <w:p w14:paraId="7DB274D8" w14:textId="77777777" w:rsidR="00107CE8" w:rsidRDefault="00107CE8" w:rsidP="00107C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7CE8" w:rsidRDefault="00107CE8" w:rsidP="00107CE8">
            <w:pPr>
              <w:pStyle w:val="CRCoverPage"/>
              <w:spacing w:after="0"/>
              <w:ind w:left="99"/>
              <w:rPr>
                <w:noProof/>
              </w:rPr>
            </w:pPr>
            <w:r>
              <w:rPr>
                <w:noProof/>
              </w:rPr>
              <w:t xml:space="preserve">TS/TR ... CR ... </w:t>
            </w:r>
          </w:p>
        </w:tc>
      </w:tr>
      <w:tr w:rsidR="00107CE8" w14:paraId="446DDBAC" w14:textId="77777777" w:rsidTr="00547111">
        <w:tc>
          <w:tcPr>
            <w:tcW w:w="2694" w:type="dxa"/>
            <w:gridSpan w:val="2"/>
            <w:tcBorders>
              <w:left w:val="single" w:sz="4" w:space="0" w:color="auto"/>
            </w:tcBorders>
          </w:tcPr>
          <w:p w14:paraId="678A1AA6" w14:textId="77777777" w:rsidR="00107CE8" w:rsidRDefault="00107CE8" w:rsidP="00107C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7CE8" w:rsidRDefault="00107CE8" w:rsidP="00107C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FA554" w:rsidR="00107CE8" w:rsidRDefault="00107CE8" w:rsidP="00107CE8">
            <w:pPr>
              <w:pStyle w:val="CRCoverPage"/>
              <w:spacing w:after="0"/>
              <w:jc w:val="center"/>
              <w:rPr>
                <w:b/>
                <w:caps/>
                <w:noProof/>
              </w:rPr>
            </w:pPr>
            <w:r>
              <w:rPr>
                <w:b/>
                <w:caps/>
                <w:noProof/>
              </w:rPr>
              <w:t>X</w:t>
            </w:r>
          </w:p>
        </w:tc>
        <w:tc>
          <w:tcPr>
            <w:tcW w:w="2977" w:type="dxa"/>
            <w:gridSpan w:val="4"/>
          </w:tcPr>
          <w:p w14:paraId="1A4306D9" w14:textId="77777777" w:rsidR="00107CE8" w:rsidRDefault="00107CE8" w:rsidP="00107C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7CE8" w:rsidRDefault="00107CE8" w:rsidP="00107CE8">
            <w:pPr>
              <w:pStyle w:val="CRCoverPage"/>
              <w:spacing w:after="0"/>
              <w:ind w:left="99"/>
              <w:rPr>
                <w:noProof/>
              </w:rPr>
            </w:pPr>
            <w:r>
              <w:rPr>
                <w:noProof/>
              </w:rPr>
              <w:t xml:space="preserve">TS/TR ... CR ... </w:t>
            </w:r>
          </w:p>
        </w:tc>
      </w:tr>
      <w:tr w:rsidR="00107CE8" w14:paraId="55C714D2" w14:textId="77777777" w:rsidTr="00547111">
        <w:tc>
          <w:tcPr>
            <w:tcW w:w="2694" w:type="dxa"/>
            <w:gridSpan w:val="2"/>
            <w:tcBorders>
              <w:left w:val="single" w:sz="4" w:space="0" w:color="auto"/>
            </w:tcBorders>
          </w:tcPr>
          <w:p w14:paraId="45913E62" w14:textId="77777777" w:rsidR="00107CE8" w:rsidRDefault="00107CE8" w:rsidP="00107C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5C6174B" w:rsidR="00107CE8" w:rsidRDefault="00107CE8" w:rsidP="00107C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86306" w:rsidR="00107CE8" w:rsidRDefault="00107CE8" w:rsidP="00107CE8">
            <w:pPr>
              <w:pStyle w:val="CRCoverPage"/>
              <w:spacing w:after="0"/>
              <w:jc w:val="center"/>
              <w:rPr>
                <w:b/>
                <w:caps/>
                <w:noProof/>
              </w:rPr>
            </w:pPr>
          </w:p>
        </w:tc>
        <w:tc>
          <w:tcPr>
            <w:tcW w:w="2977" w:type="dxa"/>
            <w:gridSpan w:val="4"/>
          </w:tcPr>
          <w:p w14:paraId="1B4FF921" w14:textId="77777777" w:rsidR="00107CE8" w:rsidRDefault="00107CE8" w:rsidP="00107C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7D7216" w:rsidR="00107CE8" w:rsidRDefault="00107CE8" w:rsidP="00107CE8">
            <w:pPr>
              <w:pStyle w:val="CRCoverPage"/>
              <w:spacing w:after="0"/>
              <w:ind w:left="99"/>
              <w:rPr>
                <w:noProof/>
              </w:rPr>
            </w:pPr>
            <w:r>
              <w:rPr>
                <w:noProof/>
              </w:rPr>
              <w:t>TS/TR ... CR ... TS 28.111 CR0005</w:t>
            </w:r>
          </w:p>
        </w:tc>
      </w:tr>
      <w:tr w:rsidR="00107CE8" w14:paraId="60DF82CC" w14:textId="77777777" w:rsidTr="008863B9">
        <w:tc>
          <w:tcPr>
            <w:tcW w:w="2694" w:type="dxa"/>
            <w:gridSpan w:val="2"/>
            <w:tcBorders>
              <w:left w:val="single" w:sz="4" w:space="0" w:color="auto"/>
            </w:tcBorders>
          </w:tcPr>
          <w:p w14:paraId="517696CD" w14:textId="77777777" w:rsidR="00107CE8" w:rsidRDefault="00107CE8" w:rsidP="00107CE8">
            <w:pPr>
              <w:pStyle w:val="CRCoverPage"/>
              <w:spacing w:after="0"/>
              <w:rPr>
                <w:b/>
                <w:i/>
                <w:noProof/>
              </w:rPr>
            </w:pPr>
          </w:p>
        </w:tc>
        <w:tc>
          <w:tcPr>
            <w:tcW w:w="6946" w:type="dxa"/>
            <w:gridSpan w:val="9"/>
            <w:tcBorders>
              <w:right w:val="single" w:sz="4" w:space="0" w:color="auto"/>
            </w:tcBorders>
          </w:tcPr>
          <w:p w14:paraId="4D84207F" w14:textId="77777777" w:rsidR="00107CE8" w:rsidRDefault="00107CE8" w:rsidP="00107CE8">
            <w:pPr>
              <w:pStyle w:val="CRCoverPage"/>
              <w:spacing w:after="0"/>
              <w:rPr>
                <w:noProof/>
              </w:rPr>
            </w:pPr>
          </w:p>
        </w:tc>
      </w:tr>
      <w:tr w:rsidR="00107CE8" w14:paraId="556B87B6" w14:textId="77777777" w:rsidTr="008863B9">
        <w:tc>
          <w:tcPr>
            <w:tcW w:w="2694" w:type="dxa"/>
            <w:gridSpan w:val="2"/>
            <w:tcBorders>
              <w:left w:val="single" w:sz="4" w:space="0" w:color="auto"/>
              <w:bottom w:val="single" w:sz="4" w:space="0" w:color="auto"/>
            </w:tcBorders>
          </w:tcPr>
          <w:p w14:paraId="79A9C411" w14:textId="77777777" w:rsidR="00107CE8" w:rsidRDefault="00107CE8" w:rsidP="00107C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7CE8" w:rsidRDefault="00107CE8" w:rsidP="00107CE8">
            <w:pPr>
              <w:pStyle w:val="CRCoverPage"/>
              <w:spacing w:after="0"/>
              <w:ind w:left="100"/>
              <w:rPr>
                <w:noProof/>
              </w:rPr>
            </w:pPr>
          </w:p>
        </w:tc>
      </w:tr>
      <w:tr w:rsidR="00107CE8" w:rsidRPr="008863B9" w14:paraId="45BFE792" w14:textId="77777777" w:rsidTr="008863B9">
        <w:tc>
          <w:tcPr>
            <w:tcW w:w="2694" w:type="dxa"/>
            <w:gridSpan w:val="2"/>
            <w:tcBorders>
              <w:top w:val="single" w:sz="4" w:space="0" w:color="auto"/>
              <w:bottom w:val="single" w:sz="4" w:space="0" w:color="auto"/>
            </w:tcBorders>
          </w:tcPr>
          <w:p w14:paraId="194242DD" w14:textId="77777777" w:rsidR="00107CE8" w:rsidRPr="008863B9" w:rsidRDefault="00107CE8" w:rsidP="00107C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7CE8" w:rsidRPr="008863B9" w:rsidRDefault="00107CE8" w:rsidP="00107CE8">
            <w:pPr>
              <w:pStyle w:val="CRCoverPage"/>
              <w:spacing w:after="0"/>
              <w:ind w:left="100"/>
              <w:rPr>
                <w:noProof/>
                <w:sz w:val="8"/>
                <w:szCs w:val="8"/>
              </w:rPr>
            </w:pPr>
          </w:p>
        </w:tc>
      </w:tr>
      <w:tr w:rsidR="00107C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7CE8" w:rsidRDefault="00107CE8" w:rsidP="00107C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7CE8" w:rsidRDefault="00107CE8" w:rsidP="00107C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4BEFCC" w14:textId="77777777" w:rsidR="00107CE8" w:rsidRDefault="00107CE8" w:rsidP="00107CE8">
      <w:pPr>
        <w:rPr>
          <w:noProof/>
        </w:rPr>
      </w:pPr>
      <w:bookmarkStart w:id="1" w:name="_Hlk117416929"/>
    </w:p>
    <w:p w14:paraId="1E3B1CC9" w14:textId="77777777" w:rsidR="00107CE8" w:rsidRDefault="00107CE8" w:rsidP="00107CE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CCBFCEC" w14:textId="77777777" w:rsidR="00107CE8" w:rsidRPr="005668BA" w:rsidRDefault="00107CE8" w:rsidP="00107CE8">
      <w:pPr>
        <w:pStyle w:val="Heading3"/>
      </w:pPr>
      <w:bookmarkStart w:id="2" w:name="_Toc27479737"/>
      <w:bookmarkStart w:id="3" w:name="_Toc36025249"/>
      <w:bookmarkStart w:id="4" w:name="_Toc44516337"/>
      <w:bookmarkStart w:id="5" w:name="_Toc45272656"/>
      <w:bookmarkStart w:id="6" w:name="_Toc51754651"/>
      <w:bookmarkStart w:id="7" w:name="_Toc153371391"/>
      <w:r>
        <w:t>4.3.22</w:t>
      </w:r>
      <w:r>
        <w:tab/>
      </w:r>
      <w:r w:rsidRPr="005668BA">
        <w:t>N</w:t>
      </w:r>
      <w:r>
        <w:t>tf</w:t>
      </w:r>
      <w:r w:rsidRPr="005668BA">
        <w:t>Subscriptio</w:t>
      </w:r>
      <w:r>
        <w:t>nControl</w:t>
      </w:r>
      <w:bookmarkEnd w:id="2"/>
      <w:bookmarkEnd w:id="3"/>
      <w:bookmarkEnd w:id="4"/>
      <w:bookmarkEnd w:id="5"/>
      <w:bookmarkEnd w:id="6"/>
      <w:bookmarkEnd w:id="7"/>
    </w:p>
    <w:p w14:paraId="18B2C287" w14:textId="77777777" w:rsidR="00107CE8" w:rsidRDefault="00107CE8" w:rsidP="00107CE8">
      <w:pPr>
        <w:pStyle w:val="Heading4"/>
      </w:pPr>
      <w:bookmarkStart w:id="8" w:name="_Toc27479738"/>
      <w:bookmarkStart w:id="9" w:name="_Toc36025250"/>
      <w:bookmarkStart w:id="10" w:name="_Toc44516338"/>
      <w:bookmarkStart w:id="11" w:name="_Toc45272657"/>
      <w:bookmarkStart w:id="12" w:name="_Toc51754652"/>
      <w:bookmarkStart w:id="13" w:name="_Toc153371392"/>
      <w:r>
        <w:t>4.3.22.1</w:t>
      </w:r>
      <w:r>
        <w:tab/>
        <w:t>Definition</w:t>
      </w:r>
      <w:bookmarkEnd w:id="8"/>
      <w:bookmarkEnd w:id="9"/>
      <w:bookmarkEnd w:id="10"/>
      <w:bookmarkEnd w:id="11"/>
      <w:bookmarkEnd w:id="12"/>
      <w:bookmarkEnd w:id="13"/>
    </w:p>
    <w:p w14:paraId="33B45249" w14:textId="77777777" w:rsidR="00977394" w:rsidRDefault="00977394" w:rsidP="00977394">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27C58AEB" w14:textId="77777777" w:rsidR="00977394" w:rsidRDefault="00977394" w:rsidP="00977394">
      <w:pPr>
        <w:rPr>
          <w:noProof/>
        </w:rPr>
      </w:pPr>
      <w:r>
        <w:rPr>
          <w:noProof/>
        </w:rPr>
        <w:t xml:space="preserve">The </w:t>
      </w:r>
      <w:r w:rsidRPr="00EE6B8D">
        <w:rPr>
          <w:rFonts w:ascii="Courier New" w:hAnsi="Courier New" w:cs="Courier New"/>
          <w:noProof/>
        </w:rPr>
        <w:t>scope</w:t>
      </w:r>
      <w:r>
        <w:rPr>
          <w:noProof/>
        </w:rPr>
        <w:t xml:space="preserve"> attribute is used to select the data nodes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w:t>
      </w:r>
    </w:p>
    <w:p w14:paraId="606F2F63" w14:textId="77777777" w:rsidR="00977394" w:rsidRDefault="00977394" w:rsidP="00977394">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2479D6E3" w14:textId="77777777" w:rsidR="00977394" w:rsidRDefault="00977394" w:rsidP="00977394">
      <w:pPr>
        <w:rPr>
          <w:noProof/>
        </w:rPr>
      </w:pPr>
      <w:r>
        <w:rPr>
          <w:noProof/>
        </w:rPr>
        <w:t>Note that a scope may also include objects that are not created yet, for example, when a complete subtree is scoped, or when all objects with a specifc object class are scoped. Object instances added after creating the subscription are included in the subscription as well if not explicitely exluded.</w:t>
      </w:r>
    </w:p>
    <w:p w14:paraId="713587D9" w14:textId="77777777" w:rsidR="00977394" w:rsidRDefault="00977394" w:rsidP="00977394">
      <w:pPr>
        <w:rPr>
          <w:noProof/>
        </w:rPr>
      </w:pPr>
      <w:r>
        <w:rPr>
          <w:noProof/>
        </w:rPr>
        <w:t xml:space="preserve">The notifications related to the selected data nodes are candidates to be sent to the address specified by the </w:t>
      </w:r>
      <w:r w:rsidRPr="00495A9D">
        <w:rPr>
          <w:rFonts w:ascii="Courier New" w:hAnsi="Courier New" w:cs="Courier New"/>
          <w:noProof/>
        </w:rPr>
        <w:t>notificationRecipientAddress</w:t>
      </w:r>
      <w:r>
        <w:rPr>
          <w:noProof/>
        </w:rPr>
        <w:t xml:space="preserve"> attribute.</w:t>
      </w:r>
    </w:p>
    <w:p w14:paraId="2DA97151" w14:textId="77777777" w:rsidR="00977394" w:rsidRDefault="00977394" w:rsidP="00977394">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586CF00A" w14:textId="77777777" w:rsidR="00977394" w:rsidRDefault="00977394" w:rsidP="00977394">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NtfSubscriptionControl.notificationTypes attribute are the ones listed in the attribute SupportedNotifications.notificationTypes.</w:t>
      </w:r>
    </w:p>
    <w:p w14:paraId="13F0510E" w14:textId="6B149936" w:rsidR="00977394" w:rsidRPr="00977394" w:rsidRDefault="00977394" w:rsidP="00107CE8">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34F8E339" w14:textId="7C95A538" w:rsidR="00107CE8" w:rsidRDefault="00107CE8" w:rsidP="00107CE8">
      <w:pPr>
        <w:rPr>
          <w:noProof/>
        </w:rPr>
      </w:pPr>
      <w:ins w:id="14" w:author="ericsson-153b" w:date="2024-02-20T14:48:00Z">
        <w:r>
          <w:rPr>
            <w:noProof/>
          </w:rPr>
          <w:t xml:space="preserve">The </w:t>
        </w:r>
      </w:ins>
      <w:ins w:id="15" w:author="ericsson-153b" w:date="2024-02-20T14:49:00Z">
        <w:r>
          <w:rPr>
            <w:noProof/>
          </w:rPr>
          <w:t xml:space="preserve">producer </w:t>
        </w:r>
      </w:ins>
      <w:ins w:id="16" w:author="ericsson-153b" w:date="2024-02-20T14:53:00Z">
        <w:r>
          <w:rPr>
            <w:noProof/>
          </w:rPr>
          <w:t xml:space="preserve">MnS </w:t>
        </w:r>
      </w:ins>
      <w:ins w:id="17" w:author="ericsson-153b" w:date="2024-02-20T14:49:00Z">
        <w:r>
          <w:rPr>
            <w:noProof/>
          </w:rPr>
          <w:t xml:space="preserve">sending the notification may </w:t>
        </w:r>
      </w:ins>
      <w:ins w:id="18" w:author="ericsson-153b" w:date="2024-02-20T14:51:00Z">
        <w:r>
          <w:rPr>
            <w:noProof/>
          </w:rPr>
          <w:t>force the sending of a notification to specific subscriptions</w:t>
        </w:r>
      </w:ins>
      <w:ins w:id="19" w:author="ericsson-153b" w:date="2024-02-20T14:53:00Z">
        <w:r>
          <w:rPr>
            <w:noProof/>
          </w:rPr>
          <w:t>,</w:t>
        </w:r>
      </w:ins>
      <w:ins w:id="20" w:author="ericsson-153b" w:date="2024-02-20T14:51:00Z">
        <w:r>
          <w:rPr>
            <w:noProof/>
          </w:rPr>
          <w:t xml:space="preserve"> </w:t>
        </w:r>
      </w:ins>
      <w:ins w:id="21" w:author="ericsson-153b" w:date="2024-02-20T14:52:00Z">
        <w:r>
          <w:rPr>
            <w:noProof/>
          </w:rPr>
          <w:t xml:space="preserve">overriding </w:t>
        </w:r>
      </w:ins>
      <w:ins w:id="22" w:author="ericsson-153b" w:date="2024-02-20T14:49:00Z">
        <w:r>
          <w:rPr>
            <w:noProof/>
          </w:rPr>
          <w:t xml:space="preserve">the scope </w:t>
        </w:r>
      </w:ins>
      <w:ins w:id="23" w:author="ericsson-153b" w:date="2024-02-20T14:52:00Z">
        <w:r>
          <w:rPr>
            <w:noProof/>
          </w:rPr>
          <w:t>or</w:t>
        </w:r>
      </w:ins>
      <w:ins w:id="24" w:author="ericsson-153b" w:date="2024-02-20T14:49:00Z">
        <w:r>
          <w:rPr>
            <w:noProof/>
          </w:rPr>
          <w:t xml:space="preserve"> </w:t>
        </w:r>
      </w:ins>
      <w:ins w:id="25" w:author="ericsson-153b" w:date="2024-02-20T14:50:00Z">
        <w:r>
          <w:rPr>
            <w:noProof/>
          </w:rPr>
          <w:t xml:space="preserve">notificationFilter attributes </w:t>
        </w:r>
      </w:ins>
      <w:ins w:id="26" w:author="ericsson-153b" w:date="2024-02-20T14:52:00Z">
        <w:r>
          <w:rPr>
            <w:noProof/>
          </w:rPr>
          <w:t>if they would prevent sen</w:t>
        </w:r>
      </w:ins>
      <w:ins w:id="27" w:author="ericsson-153b" w:date="2024-02-20T14:53:00Z">
        <w:r>
          <w:rPr>
            <w:noProof/>
          </w:rPr>
          <w:t>ding</w:t>
        </w:r>
      </w:ins>
      <w:ins w:id="28" w:author="ericsson-153b" w:date="2024-02-20T14:54:00Z">
        <w:r>
          <w:rPr>
            <w:noProof/>
          </w:rPr>
          <w:t xml:space="preserve"> it</w:t>
        </w:r>
      </w:ins>
      <w:ins w:id="29" w:author="ericsson-153b" w:date="2024-02-20T14:53:00Z">
        <w:r>
          <w:rPr>
            <w:noProof/>
          </w:rPr>
          <w:t>.</w:t>
        </w:r>
      </w:ins>
      <w:ins w:id="30" w:author="ericsson-153b" w:date="2024-02-20T14:52:00Z">
        <w:r>
          <w:rPr>
            <w:noProof/>
          </w:rPr>
          <w:t xml:space="preserve"> </w:t>
        </w:r>
      </w:ins>
    </w:p>
    <w:p w14:paraId="539C5BB3" w14:textId="77777777" w:rsidR="00977394" w:rsidRDefault="00977394" w:rsidP="00977394">
      <w:pPr>
        <w:rPr>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3076D292" w14:textId="77777777" w:rsidR="00977394" w:rsidRDefault="00977394" w:rsidP="00977394">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5978FE22" w14:textId="77777777" w:rsidR="00977394" w:rsidRDefault="00977394" w:rsidP="00977394">
      <w:pPr>
        <w:rPr>
          <w:noProof/>
        </w:rPr>
      </w:pPr>
      <w:r>
        <w:rPr>
          <w:noProof/>
        </w:rPr>
        <w:lastRenderedPageBreak/>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333CAD5B" w14:textId="2D2C1A2E" w:rsidR="00107CE8" w:rsidRDefault="00977394" w:rsidP="00107CE8">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39D33800" w14:textId="77777777" w:rsidR="00107CE8" w:rsidRDefault="00107CE8" w:rsidP="00107CE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D389B" w14:textId="77777777" w:rsidR="00406371" w:rsidRDefault="00406371">
      <w:r>
        <w:separator/>
      </w:r>
    </w:p>
  </w:endnote>
  <w:endnote w:type="continuationSeparator" w:id="0">
    <w:p w14:paraId="6B0A4B42" w14:textId="77777777" w:rsidR="00406371" w:rsidRDefault="0040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1451" w14:textId="77777777" w:rsidR="00406371" w:rsidRDefault="00406371">
      <w:r>
        <w:separator/>
      </w:r>
    </w:p>
  </w:footnote>
  <w:footnote w:type="continuationSeparator" w:id="0">
    <w:p w14:paraId="403C6553" w14:textId="77777777" w:rsidR="00406371" w:rsidRDefault="00406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53b">
    <w15:presenceInfo w15:providerId="None" w15:userId="ericsson-1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CE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6371"/>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394"/>
    <w:rsid w:val="009777D9"/>
    <w:rsid w:val="00991B88"/>
    <w:rsid w:val="00997670"/>
    <w:rsid w:val="009A5753"/>
    <w:rsid w:val="009A579D"/>
    <w:rsid w:val="009E3297"/>
    <w:rsid w:val="009F734F"/>
    <w:rsid w:val="00A246B6"/>
    <w:rsid w:val="00A47E70"/>
    <w:rsid w:val="00A50CF0"/>
    <w:rsid w:val="00A5294C"/>
    <w:rsid w:val="00A7671C"/>
    <w:rsid w:val="00AA2CBC"/>
    <w:rsid w:val="00AC5820"/>
    <w:rsid w:val="00AD1CD8"/>
    <w:rsid w:val="00B22F1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1B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107CE8"/>
    <w:rPr>
      <w:rFonts w:ascii="Arial" w:hAnsi="Arial"/>
      <w:sz w:val="28"/>
      <w:lang w:val="en-GB" w:eastAsia="en-US"/>
    </w:rPr>
  </w:style>
  <w:style w:type="character" w:customStyle="1" w:styleId="Heading4Char">
    <w:name w:val="Heading 4 Char"/>
    <w:link w:val="Heading4"/>
    <w:rsid w:val="00107CE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cp:lastModifiedBy>
  <cp:revision>7</cp:revision>
  <cp:lastPrinted>1899-12-31T23:00:00Z</cp:lastPrinted>
  <dcterms:created xsi:type="dcterms:W3CDTF">2024-04-06T15:11:00Z</dcterms:created>
  <dcterms:modified xsi:type="dcterms:W3CDTF">2024-04-06T16:35:00Z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S5-241534</vt:lpwstr>
  </property>
  <property fmtid="{D5CDD505-2E9C-101B-9397-08002B2CF9AE}" pid="10" name="Spec#">
    <vt:lpwstr>28.622</vt:lpwstr>
  </property>
  <property fmtid="{D5CDD505-2E9C-101B-9397-08002B2CF9AE}" pid="11" name="Cr#">
    <vt:lpwstr>0359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28.622 Send all notifications for an alarm</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